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57293124"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FFBE42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13DF4">
        <w:rPr>
          <w:rFonts w:ascii="GHEA Grapalat" w:hAnsi="GHEA Grapalat"/>
          <w:i w:val="0"/>
          <w:lang w:val="hy-AM"/>
        </w:rPr>
        <w:t>հուլիսի 29</w:t>
      </w:r>
      <w:r w:rsidRPr="00682035">
        <w:rPr>
          <w:rFonts w:ascii="GHEA Grapalat" w:hAnsi="GHEA Grapalat"/>
          <w:i w:val="0"/>
          <w:lang w:val="af-ZA"/>
        </w:rPr>
        <w:t>-ի</w:t>
      </w:r>
      <w:r w:rsidRPr="00064790">
        <w:rPr>
          <w:rFonts w:ascii="GHEA Grapalat" w:hAnsi="GHEA Grapalat"/>
          <w:i w:val="0"/>
          <w:lang w:val="af-ZA"/>
        </w:rPr>
        <w:t xml:space="preserve"> «</w:t>
      </w:r>
      <w:r w:rsidR="005F786E">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C36571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F786E">
        <w:rPr>
          <w:rFonts w:ascii="GHEA Grapalat" w:hAnsi="GHEA Grapalat"/>
          <w:b/>
          <w:i w:val="0"/>
          <w:lang w:val="af-ZA"/>
        </w:rPr>
        <w:t>ԲՄԽԾՁԲ-</w:t>
      </w:r>
      <w:r w:rsidR="003F1210">
        <w:rPr>
          <w:rFonts w:ascii="GHEA Grapalat" w:hAnsi="GHEA Grapalat"/>
          <w:b/>
          <w:i w:val="0"/>
          <w:lang w:val="af-ZA"/>
        </w:rPr>
        <w:t>24/51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24F255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213DF4">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1AD716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A7FB5">
        <w:rPr>
          <w:rFonts w:ascii="GHEA Grapalat" w:hAnsi="GHEA Grapalat" w:cs="Sylfaen"/>
          <w:b/>
          <w:i w:val="0"/>
          <w:szCs w:val="24"/>
          <w:lang w:val="hy-AM"/>
        </w:rPr>
        <w:t>Երևան քաղաքի Նոր Նորք վարչական շրջանի բակային տարածքների բարեկարգման աշխատանքների</w:t>
      </w:r>
      <w:r w:rsidR="00921B0F">
        <w:rPr>
          <w:rFonts w:ascii="GHEA Grapalat" w:hAnsi="GHEA Grapalat" w:cs="Sylfaen"/>
          <w:b/>
          <w:i w:val="0"/>
          <w:szCs w:val="24"/>
          <w:lang w:val="hy-AM"/>
        </w:rPr>
        <w:t xml:space="preserve"> </w:t>
      </w:r>
      <w:r w:rsidR="00084636">
        <w:rPr>
          <w:rFonts w:ascii="GHEA Grapalat" w:hAnsi="GHEA Grapalat" w:cs="Sylfaen"/>
          <w:b/>
          <w:i w:val="0"/>
          <w:szCs w:val="24"/>
          <w:lang w:val="hy-AM"/>
        </w:rPr>
        <w:t>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CC64C2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13DF4">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213DF4">
        <w:rPr>
          <w:rFonts w:ascii="GHEA Grapalat" w:hAnsi="GHEA Grapalat"/>
          <w:b/>
          <w:i w:val="0"/>
          <w:lang w:val="hy-AM"/>
        </w:rPr>
        <w:t>սեպտեմբերի 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9784D9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213DF4">
        <w:rPr>
          <w:rFonts w:ascii="GHEA Grapalat" w:hAnsi="GHEA Grapalat"/>
          <w:b/>
          <w:i w:val="0"/>
          <w:lang w:val="hy-AM"/>
        </w:rPr>
        <w:t>սեպտեմբերի 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C1090B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F786E">
        <w:rPr>
          <w:rFonts w:ascii="GHEA Grapalat" w:hAnsi="GHEA Grapalat" w:cs="Sylfaen"/>
          <w:b/>
          <w:sz w:val="20"/>
          <w:szCs w:val="20"/>
          <w:lang w:val="hy-AM"/>
        </w:rPr>
        <w:t>ԲՄԽԾՁԲ-</w:t>
      </w:r>
      <w:r w:rsidR="003F1210">
        <w:rPr>
          <w:rFonts w:ascii="GHEA Grapalat" w:hAnsi="GHEA Grapalat" w:cs="Sylfaen"/>
          <w:b/>
          <w:sz w:val="20"/>
          <w:szCs w:val="20"/>
          <w:lang w:val="hy-AM"/>
        </w:rPr>
        <w:t>24/51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11577C34"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098F18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213DF4">
        <w:rPr>
          <w:rFonts w:ascii="GHEA Grapalat" w:hAnsi="GHEA Grapalat" w:cs="Sylfaen"/>
          <w:sz w:val="20"/>
          <w:szCs w:val="20"/>
          <w:lang w:val="hy-AM"/>
        </w:rPr>
        <w:t>Հուլիսի 29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DF0C0A" w:rsidRPr="00DF0C0A">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2656E0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084636" w:rsidRPr="00084636">
        <w:rPr>
          <w:rFonts w:ascii="GHEA Grapalat" w:hAnsi="GHEA Grapalat" w:cs="Sylfaen"/>
        </w:rPr>
        <w:t>ԱՆ</w:t>
      </w:r>
      <w:r w:rsidR="00084636" w:rsidRPr="00084636">
        <w:rPr>
          <w:rFonts w:ascii="GHEA Grapalat" w:hAnsi="GHEA Grapalat" w:cs="Sylfaen"/>
          <w:lang w:val="af-ZA"/>
        </w:rPr>
        <w:t xml:space="preserve"> </w:t>
      </w:r>
      <w:r w:rsidR="00491BF7" w:rsidRPr="00A126EC">
        <w:rPr>
          <w:rFonts w:ascii="GHEA Grapalat" w:hAnsi="GHEA Grapalat" w:cs="Sylfaen"/>
          <w:lang w:val="hy-AM"/>
        </w:rPr>
        <w:t xml:space="preserve">ՔԱՂԱՔԻ ՆՈՐ ՆՈՐՔ ՎԱՐՉԱԿԱՆ </w:t>
      </w:r>
      <w:r w:rsidR="00491BF7">
        <w:rPr>
          <w:rFonts w:ascii="GHEA Grapalat" w:hAnsi="GHEA Grapalat" w:cs="Sylfaen"/>
          <w:lang w:val="hy-AM"/>
        </w:rPr>
        <w:t>ՇՐՋԱՆԻ</w:t>
      </w:r>
      <w:r w:rsidR="00491BF7" w:rsidRPr="00A126EC">
        <w:rPr>
          <w:rFonts w:ascii="GHEA Grapalat" w:hAnsi="GHEA Grapalat" w:cs="Sylfaen"/>
          <w:lang w:val="hy-AM"/>
        </w:rPr>
        <w:t xml:space="preserve"> </w:t>
      </w:r>
      <w:r w:rsidR="00491BF7">
        <w:rPr>
          <w:rFonts w:ascii="GHEA Grapalat" w:hAnsi="GHEA Grapalat" w:cs="Sylfaen"/>
          <w:lang w:val="hy-AM"/>
        </w:rPr>
        <w:t>ԲԱԿԱՅԻՆ ՏԱՐԱԾՔՆԵՐԻ ԲԱՐԵԿԱՐԳՄԱՆ</w:t>
      </w:r>
      <w:r w:rsidR="00491BF7" w:rsidRPr="00A126EC">
        <w:rPr>
          <w:rFonts w:ascii="GHEA Grapalat" w:hAnsi="GHEA Grapalat" w:cs="Sylfaen"/>
          <w:lang w:val="hy-AM"/>
        </w:rPr>
        <w:t xml:space="preserve"> ԱՇԽԱՏԱՆՔՆԵՐԻ</w:t>
      </w:r>
      <w:r w:rsidR="00491BF7" w:rsidRPr="00491BF7">
        <w:rPr>
          <w:rFonts w:ascii="GHEA Grapalat" w:hAnsi="GHEA Grapalat" w:cs="Sylfaen"/>
          <w:lang w:val="af-ZA"/>
        </w:rPr>
        <w:t xml:space="preserve"> </w:t>
      </w:r>
      <w:r w:rsidR="00491BF7" w:rsidRPr="00084636">
        <w:rPr>
          <w:rFonts w:ascii="GHEA Grapalat" w:hAnsi="GHEA Grapalat" w:cs="Sylfaen"/>
        </w:rPr>
        <w:t>ՈՐԱԿԻ</w:t>
      </w:r>
      <w:r w:rsidR="00491BF7" w:rsidRPr="00084636">
        <w:rPr>
          <w:rFonts w:ascii="GHEA Grapalat" w:hAnsi="GHEA Grapalat" w:cs="Sylfaen"/>
          <w:lang w:val="af-ZA"/>
        </w:rPr>
        <w:t xml:space="preserve"> </w:t>
      </w:r>
      <w:r w:rsidR="00491BF7" w:rsidRPr="00084636">
        <w:rPr>
          <w:rFonts w:ascii="GHEA Grapalat" w:hAnsi="GHEA Grapalat" w:cs="Sylfaen"/>
        </w:rPr>
        <w:t>ՏԵԽՆԻԿԱԿԱՆ</w:t>
      </w:r>
      <w:r w:rsidR="00491BF7" w:rsidRPr="00084636">
        <w:rPr>
          <w:rFonts w:ascii="GHEA Grapalat" w:hAnsi="GHEA Grapalat" w:cs="Sylfaen"/>
          <w:lang w:val="af-ZA"/>
        </w:rPr>
        <w:t xml:space="preserve"> </w:t>
      </w:r>
      <w:r w:rsidR="00491BF7" w:rsidRPr="00084636">
        <w:rPr>
          <w:rFonts w:ascii="GHEA Grapalat" w:hAnsi="GHEA Grapalat" w:cs="Sylfaen"/>
        </w:rPr>
        <w:t>ՀՍԿՈՂՈՒԹՅԱՆ</w:t>
      </w:r>
      <w:r w:rsidR="00491BF7" w:rsidRPr="00084636">
        <w:rPr>
          <w:rFonts w:ascii="GHEA Grapalat" w:hAnsi="GHEA Grapalat" w:cs="Sylfaen"/>
          <w:lang w:val="af-ZA"/>
        </w:rPr>
        <w:t xml:space="preserve"> </w:t>
      </w:r>
      <w:r w:rsidR="00491BF7" w:rsidRPr="00084636">
        <w:rPr>
          <w:rFonts w:ascii="GHEA Grapalat" w:hAnsi="GHEA Grapalat" w:cs="Sylfaen"/>
        </w:rPr>
        <w:t>ԽՈՐՀՐԴԱՏՎԱԿԱՆ</w:t>
      </w:r>
      <w:r w:rsidR="00491BF7" w:rsidRPr="00084636">
        <w:rPr>
          <w:rFonts w:ascii="GHEA Grapalat" w:hAnsi="GHEA Grapalat" w:cs="Sylfaen"/>
          <w:lang w:val="af-ZA"/>
        </w:rPr>
        <w:t xml:space="preserve"> </w:t>
      </w:r>
      <w:r w:rsidR="00491BF7" w:rsidRPr="00084636">
        <w:rPr>
          <w:rFonts w:ascii="GHEA Grapalat" w:hAnsi="GHEA Grapalat" w:cs="Sylfaen"/>
        </w:rPr>
        <w:t>ԾԱՌԱՅՈՒԹՅՈՒՆՆԵՐ</w:t>
      </w:r>
      <w:r w:rsidR="00491BF7" w:rsidRPr="007A2ACF">
        <w:rPr>
          <w:rFonts w:ascii="GHEA Grapalat" w:hAnsi="GHEA Grapalat" w:cs="Sylfaen"/>
        </w:rPr>
        <w:t>Ի</w:t>
      </w:r>
      <w:r w:rsidR="00491BF7"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1F21357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13DF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13DF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BA00863"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Pr>
          <w:rFonts w:ascii="GHEA Grapalat" w:hAnsi="GHEA Grapalat"/>
          <w:b/>
          <w:sz w:val="20"/>
          <w:szCs w:val="20"/>
          <w:lang w:val="af-ZA"/>
        </w:rPr>
        <w:t>ԵՐԵՎ</w:t>
      </w:r>
      <w:r w:rsidRPr="00084636">
        <w:rPr>
          <w:rFonts w:ascii="GHEA Grapalat" w:hAnsi="GHEA Grapalat"/>
          <w:b/>
          <w:sz w:val="20"/>
          <w:szCs w:val="20"/>
          <w:lang w:val="af-ZA"/>
        </w:rPr>
        <w:t xml:space="preserve">ԱՆ </w:t>
      </w:r>
      <w:r w:rsidR="00491BF7" w:rsidRPr="00491BF7">
        <w:rPr>
          <w:rFonts w:ascii="GHEA Grapalat" w:hAnsi="GHEA Grapalat"/>
          <w:b/>
          <w:sz w:val="20"/>
          <w:szCs w:val="20"/>
          <w:lang w:val="af-ZA"/>
        </w:rPr>
        <w:t xml:space="preserve">ՔԱՂԱՔԻ ՆՈՐ ՆՈՐՔ ՎԱՐՉԱԿԱՆ ՇՐՋԱՆԻ ԲԱԿԱՅԻՆ ՏԱՐԱԾՔՆԵՐԻ ԲԱՐԵԿԱՐԳՄԱՆ ԱՇԽԱՏԱՆՔՆԵՐԻ </w:t>
      </w:r>
      <w:r w:rsidR="00491BF7" w:rsidRPr="00084636">
        <w:rPr>
          <w:rFonts w:ascii="GHEA Grapalat" w:hAnsi="GHEA Grapalat"/>
          <w:b/>
          <w:sz w:val="20"/>
          <w:szCs w:val="20"/>
          <w:lang w:val="af-ZA"/>
        </w:rPr>
        <w:t xml:space="preserve">ՈՐԱԿԻ </w:t>
      </w:r>
      <w:r w:rsidR="00AA4F4C" w:rsidRPr="00084636">
        <w:rPr>
          <w:rFonts w:ascii="GHEA Grapalat" w:hAnsi="GHEA Grapalat"/>
          <w:b/>
          <w:sz w:val="20"/>
          <w:szCs w:val="20"/>
          <w:lang w:val="af-ZA"/>
        </w:rPr>
        <w:t xml:space="preserve">ՏԵԽՆԻԿԱԿԱՆ </w:t>
      </w:r>
      <w:r w:rsidRPr="00084636">
        <w:rPr>
          <w:rFonts w:ascii="GHEA Grapalat" w:hAnsi="GHEA Grapalat"/>
          <w:b/>
          <w:sz w:val="20"/>
          <w:szCs w:val="20"/>
          <w:lang w:val="af-ZA"/>
        </w:rPr>
        <w:t>ՀՍԿՈՂՈՒԹՅԱՆ ԽՈՐՀՐԴԱՏՎԱԿԱՆ ԾԱՌԱՅՈՒԹՅՈՒՆՆԵՐ</w:t>
      </w:r>
      <w:r w:rsidRPr="007A2ACF">
        <w:rPr>
          <w:rFonts w:ascii="GHEA Grapalat" w:hAnsi="GHEA Grapalat"/>
          <w:b/>
          <w:sz w:val="20"/>
          <w:szCs w:val="20"/>
          <w:lang w:val="af-ZA"/>
        </w:rPr>
        <w:t>Ի</w:t>
      </w:r>
    </w:p>
    <w:p w14:paraId="504E089F" w14:textId="4D5E897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D429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1FC3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F786E">
        <w:rPr>
          <w:rFonts w:ascii="GHEA Grapalat" w:hAnsi="GHEA Grapalat"/>
          <w:b/>
          <w:sz w:val="20"/>
          <w:lang w:val="af-ZA"/>
        </w:rPr>
        <w:t>ԲՄԽԾՁԲ-</w:t>
      </w:r>
      <w:r w:rsidR="003F1210">
        <w:rPr>
          <w:rFonts w:ascii="GHEA Grapalat" w:hAnsi="GHEA Grapalat"/>
          <w:b/>
          <w:sz w:val="20"/>
          <w:lang w:val="af-ZA"/>
        </w:rPr>
        <w:t>24/51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5841123"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BA7FB5">
        <w:rPr>
          <w:rFonts w:ascii="GHEA Grapalat" w:hAnsi="GHEA Grapalat" w:cs="Sylfaen"/>
          <w:b/>
          <w:i w:val="0"/>
          <w:lang w:val="hy-AM"/>
        </w:rPr>
        <w:t>Երևան քաղաքի Նոր Նորք վարչական շրջանի բակային տարածքների բարեկարգման աշխատանքների</w:t>
      </w:r>
      <w:r w:rsidR="00491E4C">
        <w:rPr>
          <w:rFonts w:ascii="GHEA Grapalat" w:hAnsi="GHEA Grapalat" w:cs="Sylfaen"/>
          <w:b/>
          <w:i w:val="0"/>
          <w:lang w:val="en-US"/>
        </w:rPr>
        <w:t xml:space="preserve"> </w:t>
      </w:r>
      <w:r w:rsidR="00A93590" w:rsidRPr="00A93590">
        <w:rPr>
          <w:rFonts w:ascii="GHEA Grapalat" w:hAnsi="GHEA Grapalat" w:cs="Sylfaen"/>
          <w:b/>
          <w:i w:val="0"/>
          <w:lang w:val="hy-AM"/>
        </w:rPr>
        <w:t>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326E4E" w:rsidRPr="00326E4E">
        <w:rPr>
          <w:rFonts w:ascii="GHEA Grapalat" w:hAnsi="GHEA Grapalat"/>
          <w:i w:val="0"/>
          <w:lang w:val="en-US"/>
        </w:rPr>
        <w:t xml:space="preserve">2 </w:t>
      </w:r>
      <w:r w:rsidR="00592F17">
        <w:rPr>
          <w:rFonts w:ascii="GHEA Grapalat" w:hAnsi="GHEA Grapalat"/>
          <w:i w:val="0"/>
          <w:lang w:val="en-US"/>
        </w:rPr>
        <w:t>(</w:t>
      </w:r>
      <w:r w:rsidR="00326E4E">
        <w:rPr>
          <w:rFonts w:ascii="GHEA Grapalat" w:hAnsi="GHEA Grapalat"/>
          <w:i w:val="0"/>
          <w:lang w:val="hy-AM"/>
        </w:rPr>
        <w:t>երկու</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0406AF"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7684594" w:rsidR="007A2ACF" w:rsidRPr="00794E09" w:rsidRDefault="00227D5A" w:rsidP="007A2ACF">
            <w:pPr>
              <w:pStyle w:val="BodyTextIndent2"/>
              <w:spacing w:line="240" w:lineRule="auto"/>
              <w:ind w:firstLine="0"/>
              <w:jc w:val="center"/>
              <w:rPr>
                <w:rFonts w:ascii="GHEA Grapalat" w:hAnsi="GHEA Grapalat" w:cs="Calibri"/>
                <w:color w:val="000000"/>
                <w:lang w:val="hy-AM"/>
              </w:rPr>
            </w:pPr>
            <w:r w:rsidRPr="00227D5A">
              <w:rPr>
                <w:rFonts w:ascii="GHEA Grapalat" w:hAnsi="GHEA Grapalat" w:cs="Calibri"/>
                <w:color w:val="000000"/>
                <w:lang w:val="hy-AM"/>
              </w:rPr>
              <w:t>1617909</w:t>
            </w:r>
          </w:p>
        </w:tc>
        <w:tc>
          <w:tcPr>
            <w:tcW w:w="6806" w:type="dxa"/>
            <w:vAlign w:val="center"/>
          </w:tcPr>
          <w:p w14:paraId="67C55CD1" w14:textId="58D39ADD" w:rsidR="007A2ACF" w:rsidRPr="00A93590" w:rsidRDefault="00E119B4" w:rsidP="00A93590">
            <w:pPr>
              <w:pStyle w:val="BodyTextIndent2"/>
              <w:spacing w:line="240" w:lineRule="auto"/>
              <w:ind w:firstLine="0"/>
              <w:rPr>
                <w:rFonts w:ascii="GHEA Grapalat" w:hAnsi="GHEA Grapalat" w:cs="Calibri"/>
                <w:color w:val="000000"/>
                <w:lang w:val="hy-AM"/>
              </w:rPr>
            </w:pPr>
            <w:r w:rsidRPr="00E119B4">
              <w:rPr>
                <w:rFonts w:ascii="GHEA Grapalat" w:hAnsi="GHEA Grapalat" w:cs="Calibri"/>
                <w:color w:val="000000"/>
                <w:lang w:val="hy-AM"/>
              </w:rPr>
              <w:t xml:space="preserve">Երևան քաղաքի </w:t>
            </w:r>
            <w:r w:rsidR="00227D5A" w:rsidRPr="00227D5A">
              <w:rPr>
                <w:rFonts w:ascii="GHEA Grapalat" w:hAnsi="GHEA Grapalat" w:cs="Calibri"/>
                <w:color w:val="000000"/>
                <w:lang w:val="hy-AM"/>
              </w:rPr>
              <w:t>Նոր Նորք</w:t>
            </w:r>
            <w:r w:rsidRPr="00E119B4">
              <w:rPr>
                <w:rFonts w:ascii="GHEA Grapalat" w:hAnsi="GHEA Grapalat" w:cs="Calibri"/>
                <w:color w:val="000000"/>
                <w:lang w:val="hy-AM"/>
              </w:rPr>
              <w:t xml:space="preserve"> վարչական շրջանի</w:t>
            </w:r>
            <w:r w:rsidR="00227D5A" w:rsidRPr="00227D5A">
              <w:rPr>
                <w:rFonts w:ascii="GHEA Grapalat" w:hAnsi="GHEA Grapalat" w:cs="Calibri"/>
                <w:color w:val="000000"/>
                <w:lang w:val="hy-AM"/>
              </w:rPr>
              <w:t xml:space="preserve"> Գալշոյան 4 շենքի հարակից ֆուտբոլի դաշտի հիմնանորոգման աշխատանքների </w:t>
            </w:r>
            <w:r w:rsidR="00A93590" w:rsidRPr="00A93590">
              <w:rPr>
                <w:rFonts w:ascii="GHEA Grapalat" w:hAnsi="GHEA Grapalat" w:cs="Calibri"/>
                <w:color w:val="000000"/>
                <w:lang w:val="hy-AM"/>
              </w:rPr>
              <w:t>որակի տեխնիկական հսկողության խորհրդատվական ծառայություններ</w:t>
            </w:r>
          </w:p>
        </w:tc>
      </w:tr>
      <w:tr w:rsidR="00A93590" w:rsidRPr="000406AF" w14:paraId="6ECBF248" w14:textId="77777777" w:rsidTr="001B2024">
        <w:tc>
          <w:tcPr>
            <w:tcW w:w="1687" w:type="dxa"/>
            <w:vAlign w:val="center"/>
          </w:tcPr>
          <w:p w14:paraId="11F43F10" w14:textId="211AA5AD" w:rsidR="00A93590" w:rsidRPr="005F2806" w:rsidRDefault="00A93590" w:rsidP="007A2ACF">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622412B1" w14:textId="598FDA82" w:rsidR="00A93590" w:rsidRDefault="00227D5A" w:rsidP="007A2ACF">
            <w:pPr>
              <w:pStyle w:val="BodyTextIndent2"/>
              <w:spacing w:line="240" w:lineRule="auto"/>
              <w:ind w:firstLine="0"/>
              <w:jc w:val="center"/>
              <w:rPr>
                <w:rFonts w:ascii="GHEA Grapalat" w:hAnsi="GHEA Grapalat" w:cs="Calibri"/>
                <w:color w:val="000000"/>
                <w:lang w:val="hy-AM"/>
              </w:rPr>
            </w:pPr>
            <w:r w:rsidRPr="00227D5A">
              <w:rPr>
                <w:rFonts w:ascii="GHEA Grapalat" w:hAnsi="GHEA Grapalat" w:cs="Calibri"/>
                <w:color w:val="000000"/>
                <w:lang w:val="hy-AM"/>
              </w:rPr>
              <w:t>1486598</w:t>
            </w:r>
          </w:p>
        </w:tc>
        <w:tc>
          <w:tcPr>
            <w:tcW w:w="6806" w:type="dxa"/>
            <w:vAlign w:val="center"/>
          </w:tcPr>
          <w:p w14:paraId="1CEDEDE4" w14:textId="24736294" w:rsidR="00A93590" w:rsidRPr="00A93590" w:rsidRDefault="00E119B4" w:rsidP="00A93590">
            <w:pPr>
              <w:pStyle w:val="BodyTextIndent2"/>
              <w:spacing w:line="240" w:lineRule="auto"/>
              <w:ind w:firstLine="0"/>
              <w:rPr>
                <w:rFonts w:ascii="GHEA Grapalat" w:hAnsi="GHEA Grapalat" w:cs="Calibri"/>
                <w:color w:val="000000"/>
                <w:lang w:val="hy-AM"/>
              </w:rPr>
            </w:pPr>
            <w:r w:rsidRPr="00E119B4">
              <w:rPr>
                <w:rFonts w:ascii="GHEA Grapalat" w:hAnsi="GHEA Grapalat" w:cs="Calibri"/>
                <w:color w:val="000000"/>
                <w:lang w:val="hy-AM"/>
              </w:rPr>
              <w:t xml:space="preserve">Երևան քաղաքի </w:t>
            </w:r>
            <w:r w:rsidR="00227D5A" w:rsidRPr="00227D5A">
              <w:rPr>
                <w:rFonts w:ascii="GHEA Grapalat" w:hAnsi="GHEA Grapalat" w:cs="Calibri"/>
                <w:color w:val="000000"/>
                <w:lang w:val="hy-AM"/>
              </w:rPr>
              <w:t xml:space="preserve">Նոր Նորք  վարչական շրջանի Բ. Մուրադյան  4 շենքի հարակից ֆուտբոլի դաշտի և խաղահրապարակի հիմնանորոգման աշխատանքների </w:t>
            </w:r>
            <w:r w:rsidR="00A93590" w:rsidRPr="00A93590">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w:t>
      </w:r>
      <w:r w:rsidR="00096865" w:rsidRPr="006F6693">
        <w:rPr>
          <w:rFonts w:ascii="GHEA Grapalat" w:hAnsi="GHEA Grapalat"/>
        </w:rPr>
        <w:t xml:space="preserve">գնային պայմանների ամբողջական և համարժեք նկարագրությունը կազմում են </w:t>
      </w:r>
      <w:r w:rsidR="00753E6E" w:rsidRPr="006F6693">
        <w:rPr>
          <w:rFonts w:ascii="GHEA Grapalat" w:hAnsi="GHEA Grapalat"/>
        </w:rPr>
        <w:t xml:space="preserve">կնքվելիք </w:t>
      </w:r>
      <w:r w:rsidR="00096865" w:rsidRPr="006F6693">
        <w:rPr>
          <w:rFonts w:ascii="GHEA Grapalat" w:hAnsi="GHEA Grapalat"/>
        </w:rPr>
        <w:t xml:space="preserve">պայմանագրի անբաժանելի մասը, որի նախագիծը ներկայացված է սույն հրավերի N </w:t>
      </w:r>
      <w:r w:rsidR="00F473D6" w:rsidRPr="006F6693">
        <w:rPr>
          <w:rFonts w:ascii="GHEA Grapalat" w:hAnsi="GHEA Grapalat"/>
        </w:rPr>
        <w:t>6</w:t>
      </w:r>
      <w:r w:rsidR="00096865" w:rsidRPr="006F6693">
        <w:rPr>
          <w:rFonts w:ascii="GHEA Grapalat" w:hAnsi="GHEA Grapalat"/>
        </w:rPr>
        <w:t xml:space="preserve"> հավելվածում</w:t>
      </w:r>
      <w:r w:rsidR="004D5671" w:rsidRPr="006F6693">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406AF" w14:paraId="69011A99" w14:textId="77777777" w:rsidTr="00C339E6">
        <w:trPr>
          <w:trHeight w:val="359"/>
        </w:trPr>
        <w:tc>
          <w:tcPr>
            <w:tcW w:w="1530" w:type="dxa"/>
            <w:vAlign w:val="center"/>
          </w:tcPr>
          <w:p w14:paraId="3D6114A9" w14:textId="13B47197"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r w:rsidR="00277FF1">
              <w:rPr>
                <w:rFonts w:ascii="GHEA Grapalat" w:hAnsi="GHEA Grapalat"/>
                <w:lang w:val="hy-AM"/>
              </w:rPr>
              <w:t>-2</w:t>
            </w:r>
          </w:p>
        </w:tc>
        <w:tc>
          <w:tcPr>
            <w:tcW w:w="8640" w:type="dxa"/>
            <w:vAlign w:val="center"/>
          </w:tcPr>
          <w:p w14:paraId="50625FC6" w14:textId="2E0EDDB4" w:rsidR="003C3BFB" w:rsidRPr="003079BA" w:rsidRDefault="003C3BFB" w:rsidP="00277FF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0406AF">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0406AF">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786F3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9589C8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213DF4">
        <w:rPr>
          <w:rFonts w:ascii="GHEA Grapalat" w:hAnsi="GHEA Grapalat" w:cs="Sylfaen"/>
          <w:b/>
          <w:szCs w:val="24"/>
          <w:lang w:val="hy-AM"/>
        </w:rPr>
        <w:t>սեպտեմբերի 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2FDBE2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213DF4">
        <w:rPr>
          <w:rFonts w:ascii="GHEA Grapalat" w:hAnsi="GHEA Grapalat" w:cs="Sylfaen"/>
          <w:b/>
          <w:szCs w:val="24"/>
          <w:lang w:val="hy-AM"/>
        </w:rPr>
        <w:t>սեպտեմբերի 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3EFEC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61E935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EC0E458"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04EBD3"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5CE5B8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24/51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7A7B1"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C1C8E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w:t>
      </w:r>
      <w:proofErr w:type="gramStart"/>
      <w:r w:rsidR="003F1210">
        <w:rPr>
          <w:rFonts w:ascii="GHEA Grapalat" w:hAnsi="GHEA Grapalat" w:cs="Sylfaen"/>
          <w:b/>
          <w:lang w:val="es-ES"/>
        </w:rPr>
        <w:t>51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6CAD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95356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68FFB2"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6E770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E263124"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9A4E4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F786E">
        <w:rPr>
          <w:rFonts w:ascii="GHEA Grapalat" w:hAnsi="GHEA Grapalat" w:cs="Sylfaen"/>
          <w:b/>
          <w:lang w:val="es-ES"/>
        </w:rPr>
        <w:t>ԲՄԽԾՁԲ-</w:t>
      </w:r>
      <w:r w:rsidR="003F1210">
        <w:rPr>
          <w:rFonts w:ascii="GHEA Grapalat" w:hAnsi="GHEA Grapalat" w:cs="Sylfaen"/>
          <w:b/>
          <w:lang w:val="es-ES"/>
        </w:rPr>
        <w:t>24/</w:t>
      </w:r>
      <w:proofErr w:type="gramStart"/>
      <w:r w:rsidR="003F1210">
        <w:rPr>
          <w:rFonts w:ascii="GHEA Grapalat" w:hAnsi="GHEA Grapalat" w:cs="Sylfaen"/>
          <w:b/>
          <w:lang w:val="es-ES"/>
        </w:rPr>
        <w:t>51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406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406A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06AF" w:rsidRPr="000406AF" w14:paraId="72447677" w14:textId="77777777" w:rsidTr="000406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406AF" w:rsidRPr="00F566BF" w:rsidRDefault="000406AF" w:rsidP="000406A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4FB69486" w:rsidR="000406AF" w:rsidRPr="000406AF" w:rsidRDefault="000406AF" w:rsidP="000406AF">
            <w:pPr>
              <w:rPr>
                <w:rFonts w:ascii="GHEA Grapalat" w:hAnsi="GHEA Grapalat"/>
                <w:sz w:val="20"/>
                <w:szCs w:val="20"/>
                <w:lang w:val="es-ES"/>
              </w:rPr>
            </w:pPr>
            <w:r w:rsidRPr="000406AF">
              <w:rPr>
                <w:rFonts w:ascii="GHEA Grapalat" w:hAnsi="GHEA Grapalat" w:cs="Calibri"/>
                <w:color w:val="000000"/>
                <w:sz w:val="20"/>
                <w:szCs w:val="20"/>
                <w:lang w:val="hy-AM"/>
              </w:rPr>
              <w:t>Երևան քաղաքի Նոր Նորք վարչական շրջանի Գալշոյան 4 շենքի հարակից ֆուտբոլի դաշտի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406AF" w:rsidRPr="00F566BF" w:rsidRDefault="000406AF" w:rsidP="000406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406AF" w:rsidRPr="00F566BF" w:rsidRDefault="000406AF" w:rsidP="000406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406AF" w:rsidRPr="00F566BF" w:rsidRDefault="000406AF" w:rsidP="000406AF">
            <w:pPr>
              <w:jc w:val="center"/>
              <w:rPr>
                <w:rFonts w:ascii="GHEA Grapalat" w:hAnsi="GHEA Grapalat"/>
                <w:lang w:val="es-ES"/>
              </w:rPr>
            </w:pPr>
          </w:p>
        </w:tc>
      </w:tr>
      <w:tr w:rsidR="000406AF" w:rsidRPr="000406AF" w14:paraId="6377A0D4" w14:textId="77777777" w:rsidTr="000406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0186C" w14:textId="7F61C43F" w:rsidR="000406AF" w:rsidRPr="004E78F4" w:rsidRDefault="000406AF" w:rsidP="000406A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7695D1DB" w14:textId="26BEAD5A" w:rsidR="000406AF" w:rsidRPr="000406AF" w:rsidRDefault="000406AF" w:rsidP="000406AF">
            <w:pPr>
              <w:rPr>
                <w:rFonts w:ascii="GHEA Grapalat" w:hAnsi="GHEA Grapalat"/>
                <w:sz w:val="20"/>
                <w:szCs w:val="20"/>
                <w:lang w:val="hy-AM" w:eastAsia="en-AU"/>
              </w:rPr>
            </w:pPr>
            <w:r w:rsidRPr="000406AF">
              <w:rPr>
                <w:rFonts w:ascii="GHEA Grapalat" w:hAnsi="GHEA Grapalat" w:cs="Calibri"/>
                <w:color w:val="000000"/>
                <w:sz w:val="20"/>
                <w:szCs w:val="20"/>
                <w:lang w:val="hy-AM"/>
              </w:rPr>
              <w:t>Երևան քաղաքի Նոր Նորք  վարչական շրջանի Բ. Մուրադյան  4 շենքի հարակից ֆուտբոլի դաշտի և խաղահրապարակի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0AAAD" w14:textId="77777777" w:rsidR="000406AF" w:rsidRPr="00F566BF" w:rsidRDefault="000406AF" w:rsidP="000406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0B33E" w14:textId="77777777" w:rsidR="000406AF" w:rsidRPr="00F566BF" w:rsidRDefault="000406AF" w:rsidP="000406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DA95039" w14:textId="77777777" w:rsidR="000406AF" w:rsidRPr="00F566BF" w:rsidRDefault="000406AF" w:rsidP="000406A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317E94A0" w14:textId="77777777" w:rsidR="000406AF" w:rsidRDefault="000406A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D93FDDA"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08F0E8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ABC9101"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ED6211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2B6D41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F13C7CE"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13DF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421BE7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330AE2"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7733BB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0AEA46C"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F786E">
              <w:rPr>
                <w:rFonts w:ascii="GHEA Grapalat" w:hAnsi="GHEA Grapalat" w:cs="GHEA Grapalat"/>
                <w:b/>
                <w:sz w:val="20"/>
                <w:szCs w:val="20"/>
                <w:u w:val="single"/>
                <w:lang w:val="pt-BR"/>
              </w:rPr>
              <w:t>ԲՄԽԾՁԲ-</w:t>
            </w:r>
            <w:r w:rsidR="003F1210">
              <w:rPr>
                <w:rFonts w:ascii="GHEA Grapalat" w:hAnsi="GHEA Grapalat" w:cs="GHEA Grapalat"/>
                <w:b/>
                <w:sz w:val="20"/>
                <w:szCs w:val="20"/>
                <w:u w:val="single"/>
                <w:lang w:val="pt-BR"/>
              </w:rPr>
              <w:t>24/51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406A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406A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406A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406A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406A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30078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F786E">
        <w:rPr>
          <w:rFonts w:ascii="GHEA Grapalat" w:hAnsi="GHEA Grapalat" w:cs="GHEA Grapalat"/>
          <w:b/>
          <w:lang w:val="pt-BR"/>
        </w:rPr>
        <w:t>ԲՄԽԾՁԲ-</w:t>
      </w:r>
      <w:r w:rsidR="003F1210">
        <w:rPr>
          <w:rFonts w:ascii="GHEA Grapalat" w:hAnsi="GHEA Grapalat" w:cs="GHEA Grapalat"/>
          <w:b/>
          <w:lang w:val="pt-BR"/>
        </w:rPr>
        <w:t>24/51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C356D9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13DF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CA27B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F786E">
        <w:rPr>
          <w:rFonts w:ascii="GHEA Grapalat" w:hAnsi="GHEA Grapalat" w:cs="GHEA Grapalat"/>
          <w:b/>
          <w:lang w:val="pt-BR"/>
        </w:rPr>
        <w:t>ԲՄԽԾՁԲ-</w:t>
      </w:r>
      <w:r w:rsidR="003F1210">
        <w:rPr>
          <w:rFonts w:ascii="GHEA Grapalat" w:hAnsi="GHEA Grapalat" w:cs="GHEA Grapalat"/>
          <w:b/>
          <w:lang w:val="pt-BR"/>
        </w:rPr>
        <w:t>24/51</w:t>
      </w:r>
      <w:r w:rsidRPr="00F566BF">
        <w:rPr>
          <w:rFonts w:ascii="GHEA Grapalat" w:hAnsi="GHEA Grapalat" w:cs="Sylfaen"/>
          <w:b/>
          <w:lang w:val="hy-AM"/>
        </w:rPr>
        <w:t>»*  ծածկագրով</w:t>
      </w:r>
    </w:p>
    <w:p w14:paraId="2E7932EB" w14:textId="78B96256"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291F21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F786E">
        <w:rPr>
          <w:rFonts w:ascii="GHEA Grapalat" w:hAnsi="GHEA Grapalat" w:cs="GHEA Grapalat"/>
          <w:b/>
          <w:sz w:val="20"/>
          <w:szCs w:val="20"/>
          <w:lang w:val="pt-BR"/>
        </w:rPr>
        <w:t>ԲՄԽԾՁԲ-</w:t>
      </w:r>
      <w:r w:rsidR="003F1210">
        <w:rPr>
          <w:rFonts w:ascii="GHEA Grapalat" w:hAnsi="GHEA Grapalat" w:cs="GHEA Grapalat"/>
          <w:b/>
          <w:sz w:val="20"/>
          <w:szCs w:val="20"/>
          <w:lang w:val="pt-BR"/>
        </w:rPr>
        <w:t>24/51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6EC01B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F786E">
              <w:rPr>
                <w:rFonts w:ascii="GHEA Grapalat" w:hAnsi="GHEA Grapalat" w:cs="GHEA Grapalat"/>
                <w:b/>
                <w:sz w:val="20"/>
                <w:szCs w:val="20"/>
                <w:u w:val="single"/>
                <w:lang w:val="pt-BR"/>
              </w:rPr>
              <w:t>ԲՄԽԾՁԲ-</w:t>
            </w:r>
            <w:r w:rsidR="003F1210">
              <w:rPr>
                <w:rFonts w:ascii="GHEA Grapalat" w:hAnsi="GHEA Grapalat" w:cs="GHEA Grapalat"/>
                <w:b/>
                <w:sz w:val="20"/>
                <w:szCs w:val="20"/>
                <w:u w:val="single"/>
                <w:lang w:val="pt-BR"/>
              </w:rPr>
              <w:t>24/51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406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406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406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406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06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4F6441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F786E">
        <w:rPr>
          <w:rFonts w:ascii="GHEA Grapalat" w:hAnsi="GHEA Grapalat" w:cs="Sylfaen"/>
          <w:b/>
          <w:lang w:val="hy-AM"/>
        </w:rPr>
        <w:t>ԲՄԽԾՁԲ-</w:t>
      </w:r>
      <w:r w:rsidR="003F1210">
        <w:rPr>
          <w:rFonts w:ascii="GHEA Grapalat" w:hAnsi="GHEA Grapalat" w:cs="Sylfaen"/>
          <w:b/>
          <w:lang w:val="hy-AM"/>
        </w:rPr>
        <w:t>24/51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AFE7772"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C2B43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0406AF">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38357C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406AF">
        <w:rPr>
          <w:rFonts w:ascii="GHEA Grapalat" w:hAnsi="GHEA Grapalat" w:cs="Sylfaen"/>
          <w:b/>
          <w:sz w:val="20"/>
          <w:lang w:val="hy-AM"/>
        </w:rPr>
        <w:t>15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0406AF">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722DFCD1"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w:t>
      </w:r>
      <w:r w:rsidR="000406AF">
        <w:rPr>
          <w:rFonts w:ascii="GHEA Grapalat" w:hAnsi="GHEA Grapalat" w:cs="Sylfaen"/>
          <w:b/>
          <w:sz w:val="20"/>
          <w:lang w:val="hy-AM"/>
        </w:rPr>
        <w:t>5</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w:t>
      </w:r>
      <w:r w:rsidR="000406AF">
        <w:rPr>
          <w:rFonts w:ascii="GHEA Grapalat" w:hAnsi="GHEA Grapalat" w:cs="Sylfaen"/>
          <w:b/>
          <w:sz w:val="20"/>
          <w:lang w:val="hy-AM"/>
        </w:rPr>
        <w:t>հինգ</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A5ECC"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77777777" w:rsidR="006A5ECC" w:rsidRPr="00CF4516" w:rsidRDefault="006A5ECC" w:rsidP="00326E4E">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6FAD3E4"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9D0BDA" w:rsidRPr="009D0BDA">
        <w:rPr>
          <w:rFonts w:ascii="GHEA Grapalat" w:hAnsi="GHEA Grapalat" w:cs="Sylfaen"/>
          <w:b/>
          <w:sz w:val="20"/>
          <w:lang w:val="hy-AM"/>
        </w:rPr>
        <w:t>Երևան քաղաքի Նոր Նորք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0A2320">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0A2320">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0A2320">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342E" w:rsidRPr="000406AF" w14:paraId="1FDFAD17" w14:textId="77777777" w:rsidTr="000A2320">
        <w:trPr>
          <w:trHeight w:val="246"/>
        </w:trPr>
        <w:tc>
          <w:tcPr>
            <w:tcW w:w="607" w:type="dxa"/>
            <w:vAlign w:val="center"/>
          </w:tcPr>
          <w:p w14:paraId="5B6EBFA3" w14:textId="77777777" w:rsidR="001A342E" w:rsidRDefault="001A342E" w:rsidP="001A342E">
            <w:pPr>
              <w:jc w:val="center"/>
              <w:rPr>
                <w:rFonts w:ascii="GHEA Grapalat" w:hAnsi="GHEA Grapalat"/>
                <w:sz w:val="20"/>
                <w:lang w:val="hy-AM"/>
              </w:rPr>
            </w:pPr>
          </w:p>
          <w:p w14:paraId="42BABFEF" w14:textId="77777777" w:rsidR="001A342E" w:rsidRPr="00453E01" w:rsidRDefault="001A342E" w:rsidP="001A342E">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30ACAFCE" w:rsidR="001A342E" w:rsidRPr="00E25A1F" w:rsidRDefault="00250ED7" w:rsidP="001A342E">
            <w:pPr>
              <w:jc w:val="center"/>
              <w:rPr>
                <w:rFonts w:ascii="GHEA Grapalat" w:hAnsi="GHEA Grapalat"/>
                <w:sz w:val="20"/>
                <w:lang w:val="hy-AM"/>
              </w:rPr>
            </w:pPr>
            <w:r w:rsidRPr="00250ED7">
              <w:rPr>
                <w:rFonts w:ascii="GHEA Grapalat" w:hAnsi="GHEA Grapalat" w:cs="Calibri"/>
                <w:color w:val="000000"/>
                <w:sz w:val="20"/>
                <w:szCs w:val="20"/>
              </w:rPr>
              <w:t>71351540/923</w:t>
            </w:r>
          </w:p>
        </w:tc>
        <w:tc>
          <w:tcPr>
            <w:tcW w:w="5310" w:type="dxa"/>
            <w:vMerge w:val="restart"/>
          </w:tcPr>
          <w:p w14:paraId="6250CAC0"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Ծառայության մատուցման ընդհանուր պահանջների</w:t>
            </w:r>
          </w:p>
          <w:p w14:paraId="507F1BBD"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7580265"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660A346"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3. Տեխնիկական հսկողություն իրականացնողի հիմնական պարտականություններն են՝</w:t>
            </w:r>
          </w:p>
          <w:p w14:paraId="04649252"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14DF7C2"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7268825"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C41D5E6"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74B7A5F4"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46673D5"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9768554"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2E59DEA"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0A2320">
              <w:rPr>
                <w:rFonts w:ascii="GHEA Grapalat" w:hAnsi="GHEA Grapalat"/>
                <w:sz w:val="20"/>
                <w:lang w:val="hy-AM"/>
              </w:rPr>
              <w:lastRenderedPageBreak/>
              <w:t>անհրաժեշտ կլինեն աշխատանքային ժամանակացույցը պահպանելու համար,</w:t>
            </w:r>
          </w:p>
          <w:p w14:paraId="7DE7EEE6"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5C4E60A"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DB9EA78"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5064D975"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7F72B81"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Պատվիրատուի ցուցումով չափագրել կատարման ենթակա աշխատանքները:</w:t>
            </w:r>
          </w:p>
          <w:p w14:paraId="704CD112"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DFD9E3E"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Հաշվետվության ներկայացման պահանջներ</w:t>
            </w:r>
          </w:p>
          <w:p w14:paraId="15AC905C"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82AD91D"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0A2320">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ED7F026" w14:textId="77777777" w:rsidR="000A2320" w:rsidRPr="000A2320" w:rsidRDefault="000A2320" w:rsidP="000A2320">
            <w:pPr>
              <w:jc w:val="both"/>
              <w:rPr>
                <w:rFonts w:ascii="GHEA Grapalat" w:hAnsi="GHEA Grapalat"/>
                <w:sz w:val="20"/>
                <w:lang w:val="hy-AM"/>
              </w:rPr>
            </w:pPr>
            <w:r w:rsidRPr="000A232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D24A7A2" w:rsidR="001A342E" w:rsidRPr="00453E01" w:rsidRDefault="000A2320" w:rsidP="000A2320">
            <w:pPr>
              <w:jc w:val="both"/>
              <w:rPr>
                <w:rFonts w:ascii="GHEA Grapalat" w:hAnsi="GHEA Grapalat"/>
                <w:sz w:val="20"/>
                <w:lang w:val="hy-AM"/>
              </w:rPr>
            </w:pPr>
            <w:r w:rsidRPr="000A2320">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1A342E" w:rsidRDefault="001A342E" w:rsidP="001A342E">
            <w:pPr>
              <w:jc w:val="center"/>
              <w:rPr>
                <w:rFonts w:ascii="GHEA Grapalat" w:hAnsi="GHEA Grapalat" w:cs="Calibri"/>
                <w:color w:val="000000"/>
                <w:sz w:val="20"/>
                <w:szCs w:val="20"/>
                <w:lang w:val="hy-AM"/>
              </w:rPr>
            </w:pPr>
          </w:p>
          <w:p w14:paraId="5D5A6DDF" w14:textId="77777777" w:rsidR="001A342E" w:rsidRDefault="001A342E" w:rsidP="001A342E">
            <w:pPr>
              <w:jc w:val="center"/>
              <w:rPr>
                <w:rFonts w:ascii="GHEA Grapalat" w:hAnsi="GHEA Grapalat" w:cs="Calibri"/>
                <w:color w:val="000000"/>
                <w:sz w:val="20"/>
                <w:szCs w:val="20"/>
                <w:lang w:val="hy-AM"/>
              </w:rPr>
            </w:pPr>
          </w:p>
          <w:p w14:paraId="7135FCA5" w14:textId="77777777" w:rsidR="001A342E" w:rsidRPr="00D80CD8" w:rsidRDefault="001A342E" w:rsidP="001A342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A342E" w:rsidRPr="00453E01" w:rsidRDefault="001A342E" w:rsidP="001A342E">
            <w:pPr>
              <w:jc w:val="center"/>
              <w:rPr>
                <w:rFonts w:ascii="GHEA Grapalat" w:hAnsi="GHEA Grapalat"/>
                <w:sz w:val="20"/>
                <w:lang w:val="hy-AM"/>
              </w:rPr>
            </w:pPr>
          </w:p>
        </w:tc>
        <w:tc>
          <w:tcPr>
            <w:tcW w:w="1170" w:type="dxa"/>
            <w:vAlign w:val="center"/>
          </w:tcPr>
          <w:p w14:paraId="509BB02D" w14:textId="77777777" w:rsidR="001A342E" w:rsidRDefault="001A342E" w:rsidP="001A342E">
            <w:pPr>
              <w:jc w:val="center"/>
              <w:rPr>
                <w:rFonts w:ascii="GHEA Grapalat" w:hAnsi="GHEA Grapalat"/>
                <w:sz w:val="20"/>
                <w:lang w:val="hy-AM"/>
              </w:rPr>
            </w:pPr>
          </w:p>
          <w:p w14:paraId="7FC28410" w14:textId="77777777" w:rsidR="001A342E" w:rsidRDefault="001A342E" w:rsidP="001A342E">
            <w:pPr>
              <w:jc w:val="center"/>
              <w:rPr>
                <w:rFonts w:ascii="GHEA Grapalat" w:hAnsi="GHEA Grapalat"/>
                <w:sz w:val="20"/>
                <w:lang w:val="hy-AM"/>
              </w:rPr>
            </w:pPr>
          </w:p>
          <w:p w14:paraId="64515238" w14:textId="77777777" w:rsidR="001A342E" w:rsidRDefault="001A342E" w:rsidP="001A342E">
            <w:pPr>
              <w:jc w:val="center"/>
              <w:rPr>
                <w:rFonts w:ascii="GHEA Grapalat" w:hAnsi="GHEA Grapalat"/>
                <w:sz w:val="20"/>
                <w:lang w:val="hy-AM"/>
              </w:rPr>
            </w:pPr>
          </w:p>
          <w:p w14:paraId="1ECC2AA7" w14:textId="77777777" w:rsidR="001A342E" w:rsidRDefault="001A342E" w:rsidP="001A342E">
            <w:pPr>
              <w:jc w:val="center"/>
              <w:rPr>
                <w:rFonts w:ascii="GHEA Grapalat" w:hAnsi="GHEA Grapalat"/>
                <w:sz w:val="20"/>
                <w:lang w:val="hy-AM"/>
              </w:rPr>
            </w:pPr>
          </w:p>
          <w:p w14:paraId="198D0942" w14:textId="77777777" w:rsidR="001A342E" w:rsidRDefault="001A342E" w:rsidP="001A342E">
            <w:pPr>
              <w:jc w:val="center"/>
              <w:rPr>
                <w:rFonts w:ascii="GHEA Grapalat" w:hAnsi="GHEA Grapalat"/>
                <w:sz w:val="20"/>
                <w:lang w:val="hy-AM"/>
              </w:rPr>
            </w:pPr>
          </w:p>
          <w:p w14:paraId="52A8F27B" w14:textId="77777777" w:rsidR="001A342E" w:rsidRDefault="001A342E" w:rsidP="001A342E">
            <w:pPr>
              <w:jc w:val="center"/>
              <w:rPr>
                <w:rFonts w:ascii="GHEA Grapalat" w:hAnsi="GHEA Grapalat"/>
                <w:sz w:val="20"/>
                <w:lang w:val="hy-AM"/>
              </w:rPr>
            </w:pPr>
          </w:p>
          <w:p w14:paraId="366B39CB" w14:textId="77777777" w:rsidR="001A342E" w:rsidRDefault="001A342E" w:rsidP="001A342E">
            <w:pPr>
              <w:jc w:val="center"/>
              <w:rPr>
                <w:rFonts w:ascii="GHEA Grapalat" w:hAnsi="GHEA Grapalat"/>
                <w:sz w:val="20"/>
                <w:lang w:val="hy-AM"/>
              </w:rPr>
            </w:pPr>
          </w:p>
          <w:p w14:paraId="4A94E3CE" w14:textId="77777777" w:rsidR="001A342E" w:rsidRDefault="001A342E" w:rsidP="001A342E">
            <w:pPr>
              <w:jc w:val="center"/>
              <w:rPr>
                <w:rFonts w:ascii="GHEA Grapalat" w:hAnsi="GHEA Grapalat"/>
                <w:sz w:val="20"/>
                <w:lang w:val="hy-AM"/>
              </w:rPr>
            </w:pPr>
          </w:p>
          <w:p w14:paraId="4CF4457B" w14:textId="77777777" w:rsidR="001A342E" w:rsidRDefault="001A342E" w:rsidP="001A342E">
            <w:pPr>
              <w:jc w:val="center"/>
              <w:rPr>
                <w:rFonts w:ascii="GHEA Grapalat" w:hAnsi="GHEA Grapalat"/>
                <w:sz w:val="20"/>
                <w:lang w:val="hy-AM"/>
              </w:rPr>
            </w:pPr>
          </w:p>
          <w:p w14:paraId="521A4BE3" w14:textId="77777777" w:rsidR="001A342E" w:rsidRPr="00453E01" w:rsidRDefault="001A342E" w:rsidP="001A342E">
            <w:pPr>
              <w:jc w:val="center"/>
              <w:rPr>
                <w:rFonts w:ascii="GHEA Grapalat" w:hAnsi="GHEA Grapalat"/>
                <w:sz w:val="20"/>
                <w:lang w:val="hy-AM"/>
              </w:rPr>
            </w:pPr>
          </w:p>
        </w:tc>
        <w:tc>
          <w:tcPr>
            <w:tcW w:w="990" w:type="dxa"/>
            <w:vAlign w:val="center"/>
          </w:tcPr>
          <w:p w14:paraId="55DE12E3" w14:textId="77777777" w:rsidR="001A342E" w:rsidRDefault="001A342E" w:rsidP="001A342E">
            <w:pPr>
              <w:jc w:val="center"/>
              <w:rPr>
                <w:rFonts w:ascii="GHEA Grapalat" w:hAnsi="GHEA Grapalat"/>
                <w:sz w:val="20"/>
                <w:lang w:val="hy-AM"/>
              </w:rPr>
            </w:pPr>
          </w:p>
          <w:p w14:paraId="43877CFC" w14:textId="77777777" w:rsidR="001A342E" w:rsidRPr="00453E01" w:rsidRDefault="001A342E" w:rsidP="001A342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AB2C184" w14:textId="1634ECB8" w:rsidR="00250ED7" w:rsidRPr="00250ED7" w:rsidRDefault="00250ED7" w:rsidP="00250ED7">
            <w:pPr>
              <w:jc w:val="center"/>
              <w:rPr>
                <w:rFonts w:ascii="GHEA Grapalat" w:hAnsi="GHEA Grapalat" w:cs="Calibri"/>
                <w:color w:val="000000"/>
                <w:sz w:val="18"/>
                <w:szCs w:val="18"/>
                <w:lang w:val="hy-AM"/>
              </w:rPr>
            </w:pPr>
            <w:r w:rsidRPr="00250ED7">
              <w:rPr>
                <w:rFonts w:ascii="GHEA Grapalat" w:hAnsi="GHEA Grapalat" w:cs="Calibri"/>
                <w:color w:val="000000"/>
                <w:sz w:val="18"/>
                <w:szCs w:val="18"/>
                <w:lang w:val="hy-AM"/>
              </w:rPr>
              <w:t>ք. Երևան</w:t>
            </w:r>
            <w:r>
              <w:rPr>
                <w:rFonts w:ascii="GHEA Grapalat" w:hAnsi="GHEA Grapalat" w:cs="Calibri"/>
                <w:color w:val="000000"/>
                <w:sz w:val="18"/>
                <w:szCs w:val="18"/>
                <w:lang w:val="hy-AM"/>
              </w:rPr>
              <w:t>,</w:t>
            </w:r>
          </w:p>
          <w:p w14:paraId="3FD2A650" w14:textId="36B6E66E" w:rsidR="001A342E" w:rsidRPr="005634DE" w:rsidRDefault="00250ED7" w:rsidP="00250ED7">
            <w:pPr>
              <w:jc w:val="center"/>
              <w:rPr>
                <w:rFonts w:ascii="GHEA Grapalat" w:hAnsi="GHEA Grapalat" w:cs="Calibri"/>
                <w:color w:val="000000"/>
                <w:sz w:val="20"/>
                <w:szCs w:val="20"/>
                <w:lang w:val="hy-AM"/>
              </w:rPr>
            </w:pPr>
            <w:r w:rsidRPr="00250ED7">
              <w:rPr>
                <w:rFonts w:ascii="GHEA Grapalat" w:hAnsi="GHEA Grapalat" w:cs="Calibri"/>
                <w:color w:val="000000"/>
                <w:sz w:val="18"/>
                <w:szCs w:val="18"/>
                <w:lang w:val="hy-AM"/>
              </w:rPr>
              <w:t>Նոր Նորք վարչական շրջան</w:t>
            </w:r>
          </w:p>
        </w:tc>
        <w:tc>
          <w:tcPr>
            <w:tcW w:w="2790" w:type="dxa"/>
            <w:shd w:val="clear" w:color="auto" w:fill="auto"/>
            <w:vAlign w:val="center"/>
          </w:tcPr>
          <w:p w14:paraId="0F4331F1" w14:textId="0C2DA8E5" w:rsidR="001A342E" w:rsidRPr="00453E01" w:rsidRDefault="001A342E" w:rsidP="001A342E">
            <w:pPr>
              <w:jc w:val="center"/>
              <w:rPr>
                <w:rFonts w:ascii="GHEA Grapalat" w:hAnsi="GHEA Grapalat"/>
                <w:sz w:val="20"/>
                <w:highlight w:val="yellow"/>
                <w:lang w:val="hy-AM"/>
              </w:rPr>
            </w:pPr>
            <w:r w:rsidRPr="001A342E">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A342E" w:rsidRPr="000406AF" w14:paraId="380E6CBA" w14:textId="77777777" w:rsidTr="000A2320">
        <w:trPr>
          <w:trHeight w:val="246"/>
        </w:trPr>
        <w:tc>
          <w:tcPr>
            <w:tcW w:w="607" w:type="dxa"/>
            <w:vAlign w:val="center"/>
          </w:tcPr>
          <w:p w14:paraId="78A2109A" w14:textId="500A37FA" w:rsidR="001A342E" w:rsidRDefault="001A342E" w:rsidP="001A342E">
            <w:pPr>
              <w:jc w:val="center"/>
              <w:rPr>
                <w:rFonts w:ascii="GHEA Grapalat" w:hAnsi="GHEA Grapalat"/>
                <w:sz w:val="20"/>
                <w:lang w:val="hy-AM"/>
              </w:rPr>
            </w:pPr>
            <w:r>
              <w:rPr>
                <w:rFonts w:ascii="GHEA Grapalat" w:hAnsi="GHEA Grapalat"/>
                <w:sz w:val="20"/>
                <w:lang w:val="hy-AM"/>
              </w:rPr>
              <w:t>2</w:t>
            </w:r>
          </w:p>
        </w:tc>
        <w:tc>
          <w:tcPr>
            <w:tcW w:w="1620" w:type="dxa"/>
            <w:shd w:val="clear" w:color="000000" w:fill="FFFFFF"/>
            <w:vAlign w:val="center"/>
          </w:tcPr>
          <w:p w14:paraId="7C63CBB8" w14:textId="6AF76D21" w:rsidR="001A342E" w:rsidRPr="00E25A1F" w:rsidRDefault="00250ED7" w:rsidP="001A342E">
            <w:pPr>
              <w:jc w:val="center"/>
              <w:rPr>
                <w:rFonts w:ascii="GHEA Grapalat" w:hAnsi="GHEA Grapalat"/>
                <w:sz w:val="20"/>
                <w:lang w:val="hy-AM"/>
              </w:rPr>
            </w:pPr>
            <w:r w:rsidRPr="00250ED7">
              <w:rPr>
                <w:rFonts w:ascii="GHEA Grapalat" w:hAnsi="GHEA Grapalat" w:cs="Calibri"/>
                <w:color w:val="000000"/>
                <w:sz w:val="20"/>
                <w:szCs w:val="20"/>
              </w:rPr>
              <w:t>71351540/928</w:t>
            </w:r>
          </w:p>
        </w:tc>
        <w:tc>
          <w:tcPr>
            <w:tcW w:w="5310" w:type="dxa"/>
            <w:vMerge/>
          </w:tcPr>
          <w:p w14:paraId="1B8B41B7" w14:textId="77777777" w:rsidR="001A342E" w:rsidRPr="00453E01" w:rsidRDefault="001A342E" w:rsidP="001A342E">
            <w:pPr>
              <w:jc w:val="both"/>
              <w:rPr>
                <w:rFonts w:ascii="GHEA Grapalat" w:hAnsi="GHEA Grapalat"/>
                <w:sz w:val="20"/>
                <w:lang w:val="hy-AM"/>
              </w:rPr>
            </w:pPr>
          </w:p>
        </w:tc>
        <w:tc>
          <w:tcPr>
            <w:tcW w:w="810" w:type="dxa"/>
            <w:vAlign w:val="center"/>
          </w:tcPr>
          <w:p w14:paraId="17EE8E1B" w14:textId="77777777" w:rsidR="001A342E" w:rsidRDefault="001A342E" w:rsidP="001A342E">
            <w:pPr>
              <w:jc w:val="center"/>
              <w:rPr>
                <w:rFonts w:ascii="GHEA Grapalat" w:hAnsi="GHEA Grapalat" w:cs="Calibri"/>
                <w:color w:val="000000"/>
                <w:sz w:val="20"/>
                <w:szCs w:val="20"/>
                <w:lang w:val="hy-AM"/>
              </w:rPr>
            </w:pPr>
          </w:p>
          <w:p w14:paraId="35CE5283" w14:textId="77777777" w:rsidR="001A342E" w:rsidRDefault="001A342E" w:rsidP="001A342E">
            <w:pPr>
              <w:jc w:val="center"/>
              <w:rPr>
                <w:rFonts w:ascii="GHEA Grapalat" w:hAnsi="GHEA Grapalat" w:cs="Calibri"/>
                <w:color w:val="000000"/>
                <w:sz w:val="20"/>
                <w:szCs w:val="20"/>
                <w:lang w:val="hy-AM"/>
              </w:rPr>
            </w:pPr>
          </w:p>
          <w:p w14:paraId="474047FA" w14:textId="77777777" w:rsidR="001A342E" w:rsidRPr="00D80CD8" w:rsidRDefault="001A342E" w:rsidP="001A342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864C44D" w14:textId="77777777" w:rsidR="001A342E" w:rsidRDefault="001A342E" w:rsidP="001A342E">
            <w:pPr>
              <w:jc w:val="center"/>
              <w:rPr>
                <w:rFonts w:ascii="GHEA Grapalat" w:hAnsi="GHEA Grapalat" w:cs="Calibri"/>
                <w:color w:val="000000"/>
                <w:sz w:val="20"/>
                <w:szCs w:val="20"/>
                <w:lang w:val="hy-AM"/>
              </w:rPr>
            </w:pPr>
          </w:p>
        </w:tc>
        <w:tc>
          <w:tcPr>
            <w:tcW w:w="1170" w:type="dxa"/>
            <w:vAlign w:val="center"/>
          </w:tcPr>
          <w:p w14:paraId="08161A3D" w14:textId="77777777" w:rsidR="001A342E" w:rsidRDefault="001A342E" w:rsidP="001A342E">
            <w:pPr>
              <w:jc w:val="center"/>
              <w:rPr>
                <w:rFonts w:ascii="GHEA Grapalat" w:hAnsi="GHEA Grapalat"/>
                <w:sz w:val="20"/>
                <w:lang w:val="hy-AM"/>
              </w:rPr>
            </w:pPr>
          </w:p>
          <w:p w14:paraId="52F95686" w14:textId="77777777" w:rsidR="001A342E" w:rsidRDefault="001A342E" w:rsidP="001A342E">
            <w:pPr>
              <w:jc w:val="center"/>
              <w:rPr>
                <w:rFonts w:ascii="GHEA Grapalat" w:hAnsi="GHEA Grapalat"/>
                <w:sz w:val="20"/>
                <w:lang w:val="hy-AM"/>
              </w:rPr>
            </w:pPr>
          </w:p>
          <w:p w14:paraId="42792DA5" w14:textId="77777777" w:rsidR="001A342E" w:rsidRDefault="001A342E" w:rsidP="001A342E">
            <w:pPr>
              <w:jc w:val="center"/>
              <w:rPr>
                <w:rFonts w:ascii="GHEA Grapalat" w:hAnsi="GHEA Grapalat"/>
                <w:sz w:val="20"/>
                <w:lang w:val="hy-AM"/>
              </w:rPr>
            </w:pPr>
          </w:p>
          <w:p w14:paraId="3DD8DA0C" w14:textId="77777777" w:rsidR="001A342E" w:rsidRDefault="001A342E" w:rsidP="001A342E">
            <w:pPr>
              <w:jc w:val="center"/>
              <w:rPr>
                <w:rFonts w:ascii="GHEA Grapalat" w:hAnsi="GHEA Grapalat"/>
                <w:sz w:val="20"/>
                <w:lang w:val="hy-AM"/>
              </w:rPr>
            </w:pPr>
          </w:p>
          <w:p w14:paraId="4331E6A9" w14:textId="77777777" w:rsidR="001A342E" w:rsidRDefault="001A342E" w:rsidP="001A342E">
            <w:pPr>
              <w:jc w:val="center"/>
              <w:rPr>
                <w:rFonts w:ascii="GHEA Grapalat" w:hAnsi="GHEA Grapalat"/>
                <w:sz w:val="20"/>
                <w:lang w:val="hy-AM"/>
              </w:rPr>
            </w:pPr>
          </w:p>
          <w:p w14:paraId="6C6AB53D" w14:textId="77777777" w:rsidR="001A342E" w:rsidRDefault="001A342E" w:rsidP="001A342E">
            <w:pPr>
              <w:jc w:val="center"/>
              <w:rPr>
                <w:rFonts w:ascii="GHEA Grapalat" w:hAnsi="GHEA Grapalat"/>
                <w:sz w:val="20"/>
                <w:lang w:val="hy-AM"/>
              </w:rPr>
            </w:pPr>
          </w:p>
          <w:p w14:paraId="54B7C8D0" w14:textId="77777777" w:rsidR="001A342E" w:rsidRDefault="001A342E" w:rsidP="001A342E">
            <w:pPr>
              <w:jc w:val="center"/>
              <w:rPr>
                <w:rFonts w:ascii="GHEA Grapalat" w:hAnsi="GHEA Grapalat"/>
                <w:sz w:val="20"/>
                <w:lang w:val="hy-AM"/>
              </w:rPr>
            </w:pPr>
          </w:p>
          <w:p w14:paraId="299FC3E2" w14:textId="77777777" w:rsidR="001A342E" w:rsidRDefault="001A342E" w:rsidP="001A342E">
            <w:pPr>
              <w:jc w:val="center"/>
              <w:rPr>
                <w:rFonts w:ascii="GHEA Grapalat" w:hAnsi="GHEA Grapalat"/>
                <w:sz w:val="20"/>
                <w:lang w:val="hy-AM"/>
              </w:rPr>
            </w:pPr>
          </w:p>
          <w:p w14:paraId="712A734A" w14:textId="77777777" w:rsidR="001A342E" w:rsidRDefault="001A342E" w:rsidP="001A342E">
            <w:pPr>
              <w:jc w:val="center"/>
              <w:rPr>
                <w:rFonts w:ascii="GHEA Grapalat" w:hAnsi="GHEA Grapalat"/>
                <w:sz w:val="20"/>
                <w:lang w:val="hy-AM"/>
              </w:rPr>
            </w:pPr>
          </w:p>
          <w:p w14:paraId="5CCB8800" w14:textId="77777777" w:rsidR="001A342E" w:rsidRDefault="001A342E" w:rsidP="001A342E">
            <w:pPr>
              <w:jc w:val="center"/>
              <w:rPr>
                <w:rFonts w:ascii="GHEA Grapalat" w:hAnsi="GHEA Grapalat"/>
                <w:sz w:val="20"/>
                <w:lang w:val="hy-AM"/>
              </w:rPr>
            </w:pPr>
          </w:p>
        </w:tc>
        <w:tc>
          <w:tcPr>
            <w:tcW w:w="990" w:type="dxa"/>
            <w:vAlign w:val="center"/>
          </w:tcPr>
          <w:p w14:paraId="0495D4F3" w14:textId="77777777" w:rsidR="001A342E" w:rsidRDefault="001A342E" w:rsidP="001A342E">
            <w:pPr>
              <w:jc w:val="center"/>
              <w:rPr>
                <w:rFonts w:ascii="GHEA Grapalat" w:hAnsi="GHEA Grapalat"/>
                <w:sz w:val="20"/>
                <w:lang w:val="hy-AM"/>
              </w:rPr>
            </w:pPr>
          </w:p>
          <w:p w14:paraId="072D5387" w14:textId="03171385" w:rsidR="001A342E" w:rsidRDefault="001A342E" w:rsidP="001A342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88EA676" w14:textId="7CC79469" w:rsidR="00250ED7" w:rsidRPr="00250ED7" w:rsidRDefault="00250ED7" w:rsidP="00250ED7">
            <w:pPr>
              <w:jc w:val="center"/>
              <w:rPr>
                <w:rFonts w:ascii="GHEA Grapalat" w:hAnsi="GHEA Grapalat" w:cs="Calibri"/>
                <w:color w:val="000000"/>
                <w:sz w:val="18"/>
                <w:szCs w:val="18"/>
                <w:lang w:val="hy-AM"/>
              </w:rPr>
            </w:pPr>
            <w:r w:rsidRPr="00250ED7">
              <w:rPr>
                <w:rFonts w:ascii="GHEA Grapalat" w:hAnsi="GHEA Grapalat" w:cs="Calibri"/>
                <w:color w:val="000000"/>
                <w:sz w:val="18"/>
                <w:szCs w:val="18"/>
                <w:lang w:val="hy-AM"/>
              </w:rPr>
              <w:t>ք. Երևան</w:t>
            </w:r>
            <w:r>
              <w:rPr>
                <w:rFonts w:ascii="GHEA Grapalat" w:hAnsi="GHEA Grapalat" w:cs="Calibri"/>
                <w:color w:val="000000"/>
                <w:sz w:val="18"/>
                <w:szCs w:val="18"/>
                <w:lang w:val="hy-AM"/>
              </w:rPr>
              <w:t>,</w:t>
            </w:r>
          </w:p>
          <w:p w14:paraId="70EA0841" w14:textId="0394C148" w:rsidR="001A342E" w:rsidRDefault="00250ED7" w:rsidP="00250ED7">
            <w:pPr>
              <w:jc w:val="center"/>
              <w:rPr>
                <w:rFonts w:ascii="GHEA Grapalat" w:hAnsi="GHEA Grapalat" w:cs="Calibri"/>
                <w:color w:val="000000"/>
                <w:sz w:val="16"/>
                <w:szCs w:val="16"/>
                <w:lang w:val="hy-AM"/>
              </w:rPr>
            </w:pPr>
            <w:r w:rsidRPr="00250ED7">
              <w:rPr>
                <w:rFonts w:ascii="GHEA Grapalat" w:hAnsi="GHEA Grapalat" w:cs="Calibri"/>
                <w:color w:val="000000"/>
                <w:sz w:val="18"/>
                <w:szCs w:val="18"/>
                <w:lang w:val="hy-AM"/>
              </w:rPr>
              <w:t>Նոր Նորք վարչական շրջան</w:t>
            </w:r>
          </w:p>
        </w:tc>
        <w:tc>
          <w:tcPr>
            <w:tcW w:w="2790" w:type="dxa"/>
            <w:shd w:val="clear" w:color="auto" w:fill="auto"/>
            <w:vAlign w:val="center"/>
          </w:tcPr>
          <w:p w14:paraId="5D4B97E1" w14:textId="347D8639" w:rsidR="001A342E" w:rsidRPr="0063277F" w:rsidRDefault="001A342E" w:rsidP="001A342E">
            <w:pPr>
              <w:jc w:val="center"/>
              <w:rPr>
                <w:rFonts w:ascii="GHEA Grapalat" w:hAnsi="GHEA Grapalat"/>
                <w:sz w:val="20"/>
                <w:lang w:val="hy-AM"/>
              </w:rPr>
            </w:pPr>
            <w:r w:rsidRPr="001A342E">
              <w:rPr>
                <w:rFonts w:ascii="GHEA Grapalat" w:hAnsi="GHEA Grapalat" w:cs="Calibri"/>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w:t>
            </w:r>
            <w:r w:rsidRPr="001A342E">
              <w:rPr>
                <w:rFonts w:ascii="GHEA Grapalat" w:hAnsi="GHEA Grapalat" w:cs="Calibri"/>
                <w:color w:val="000000"/>
                <w:sz w:val="16"/>
                <w:szCs w:val="16"/>
                <w:lang w:val="hy-AM"/>
              </w:rPr>
              <w:lastRenderedPageBreak/>
              <w:t>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406AF"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A2320" w:rsidRPr="00146243" w14:paraId="0627EF14" w14:textId="77777777" w:rsidTr="00B53903">
        <w:trPr>
          <w:gridAfter w:val="1"/>
          <w:wAfter w:w="11" w:type="dxa"/>
          <w:trHeight w:val="1444"/>
          <w:jc w:val="center"/>
        </w:trPr>
        <w:tc>
          <w:tcPr>
            <w:tcW w:w="1451" w:type="dxa"/>
            <w:vAlign w:val="center"/>
          </w:tcPr>
          <w:p w14:paraId="0BD74FED" w14:textId="77777777" w:rsidR="000A2320" w:rsidRDefault="000A2320" w:rsidP="000A2320">
            <w:pPr>
              <w:jc w:val="center"/>
              <w:rPr>
                <w:rFonts w:ascii="GHEA Grapalat" w:hAnsi="GHEA Grapalat"/>
                <w:sz w:val="20"/>
                <w:lang w:val="hy-AM"/>
              </w:rPr>
            </w:pPr>
          </w:p>
          <w:p w14:paraId="738F2019" w14:textId="5E21FE5A" w:rsidR="000A2320" w:rsidRPr="00F566BF" w:rsidRDefault="000A2320" w:rsidP="000A2320">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1767648F" w:rsidR="000A2320" w:rsidRPr="00794E09" w:rsidRDefault="000A2320" w:rsidP="000A2320">
            <w:pPr>
              <w:jc w:val="center"/>
              <w:rPr>
                <w:rFonts w:ascii="GHEA Grapalat" w:hAnsi="GHEA Grapalat"/>
                <w:sz w:val="20"/>
                <w:lang w:val="hy-AM"/>
              </w:rPr>
            </w:pPr>
            <w:r w:rsidRPr="00250ED7">
              <w:rPr>
                <w:rFonts w:ascii="GHEA Grapalat" w:hAnsi="GHEA Grapalat" w:cs="Calibri"/>
                <w:color w:val="000000"/>
                <w:sz w:val="20"/>
                <w:szCs w:val="20"/>
              </w:rPr>
              <w:t>71351540/923</w:t>
            </w:r>
          </w:p>
        </w:tc>
        <w:tc>
          <w:tcPr>
            <w:tcW w:w="3286" w:type="dxa"/>
            <w:vAlign w:val="center"/>
          </w:tcPr>
          <w:p w14:paraId="314DF370" w14:textId="59765ADA" w:rsidR="000A2320" w:rsidRPr="000406AF" w:rsidRDefault="000A2320" w:rsidP="000A2320">
            <w:pPr>
              <w:jc w:val="center"/>
              <w:rPr>
                <w:rFonts w:ascii="GHEA Grapalat" w:hAnsi="GHEA Grapalat"/>
                <w:sz w:val="20"/>
                <w:szCs w:val="20"/>
                <w:lang w:val="hy-AM"/>
              </w:rPr>
            </w:pPr>
            <w:r w:rsidRPr="000406AF">
              <w:rPr>
                <w:rFonts w:ascii="GHEA Grapalat" w:hAnsi="GHEA Grapalat" w:cs="Calibri"/>
                <w:color w:val="000000"/>
                <w:sz w:val="20"/>
                <w:szCs w:val="20"/>
                <w:lang w:val="hy-AM"/>
              </w:rPr>
              <w:t>Երևան քաղաքի Նոր Նորք վարչական շրջանի Գալշոյան 4 շենքի հարակից ֆուտբոլի դաշտի հիմնանորոգման աշխատանքների որակի տեխնիկական հսկողության խորհրդատվական ծառայություններ</w:t>
            </w:r>
          </w:p>
        </w:tc>
        <w:tc>
          <w:tcPr>
            <w:tcW w:w="643" w:type="dxa"/>
            <w:vAlign w:val="center"/>
          </w:tcPr>
          <w:p w14:paraId="1680EBD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A2320" w:rsidRPr="00E85F0C"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A2320" w:rsidRPr="00F566BF" w:rsidRDefault="000A2320" w:rsidP="000A2320">
            <w:pPr>
              <w:jc w:val="center"/>
              <w:rPr>
                <w:rFonts w:ascii="GHEA Grapalat" w:hAnsi="GHEA Grapalat"/>
                <w:b/>
                <w:lang w:val="pt-BR"/>
              </w:rPr>
            </w:pPr>
            <w:r w:rsidRPr="002621D6">
              <w:rPr>
                <w:rFonts w:ascii="GHEA Grapalat" w:hAnsi="GHEA Grapalat"/>
                <w:sz w:val="20"/>
                <w:lang w:val="pt-BR"/>
              </w:rPr>
              <w:t>... %</w:t>
            </w:r>
          </w:p>
        </w:tc>
      </w:tr>
      <w:tr w:rsidR="000A2320" w:rsidRPr="00146243" w14:paraId="344BBBB5" w14:textId="77777777" w:rsidTr="00B53903">
        <w:trPr>
          <w:gridAfter w:val="1"/>
          <w:wAfter w:w="11" w:type="dxa"/>
          <w:trHeight w:val="1444"/>
          <w:jc w:val="center"/>
        </w:trPr>
        <w:tc>
          <w:tcPr>
            <w:tcW w:w="1451" w:type="dxa"/>
            <w:vAlign w:val="center"/>
          </w:tcPr>
          <w:p w14:paraId="4CEC928F" w14:textId="59240F20" w:rsidR="000A2320" w:rsidRDefault="000A2320" w:rsidP="000A2320">
            <w:pPr>
              <w:jc w:val="center"/>
              <w:rPr>
                <w:rFonts w:ascii="GHEA Grapalat" w:hAnsi="GHEA Grapalat"/>
                <w:sz w:val="20"/>
                <w:lang w:val="hy-AM"/>
              </w:rPr>
            </w:pPr>
            <w:r>
              <w:rPr>
                <w:rFonts w:ascii="GHEA Grapalat" w:hAnsi="GHEA Grapalat"/>
                <w:sz w:val="20"/>
                <w:lang w:val="hy-AM"/>
              </w:rPr>
              <w:t>2</w:t>
            </w:r>
          </w:p>
        </w:tc>
        <w:tc>
          <w:tcPr>
            <w:tcW w:w="1567" w:type="dxa"/>
            <w:shd w:val="clear" w:color="000000" w:fill="FFFFFF"/>
            <w:vAlign w:val="center"/>
          </w:tcPr>
          <w:p w14:paraId="2ABF6246" w14:textId="5898A633" w:rsidR="000A2320" w:rsidRDefault="000A2320" w:rsidP="000A2320">
            <w:pPr>
              <w:jc w:val="center"/>
              <w:rPr>
                <w:rFonts w:ascii="GHEA Grapalat" w:hAnsi="GHEA Grapalat" w:cs="Calibri"/>
                <w:color w:val="000000"/>
                <w:sz w:val="20"/>
                <w:szCs w:val="20"/>
              </w:rPr>
            </w:pPr>
            <w:r w:rsidRPr="00250ED7">
              <w:rPr>
                <w:rFonts w:ascii="GHEA Grapalat" w:hAnsi="GHEA Grapalat" w:cs="Calibri"/>
                <w:color w:val="000000"/>
                <w:sz w:val="20"/>
                <w:szCs w:val="20"/>
              </w:rPr>
              <w:t>71351540/928</w:t>
            </w:r>
          </w:p>
        </w:tc>
        <w:tc>
          <w:tcPr>
            <w:tcW w:w="3286" w:type="dxa"/>
            <w:vAlign w:val="center"/>
          </w:tcPr>
          <w:p w14:paraId="0B29E79B" w14:textId="00388B82" w:rsidR="000A2320" w:rsidRPr="000406AF" w:rsidRDefault="000A2320" w:rsidP="000A2320">
            <w:pPr>
              <w:jc w:val="center"/>
              <w:rPr>
                <w:rFonts w:ascii="GHEA Grapalat" w:hAnsi="GHEA Grapalat"/>
                <w:sz w:val="20"/>
                <w:szCs w:val="20"/>
                <w:lang w:val="hy-AM" w:eastAsia="en-AU"/>
              </w:rPr>
            </w:pPr>
            <w:r w:rsidRPr="000406AF">
              <w:rPr>
                <w:rFonts w:ascii="GHEA Grapalat" w:hAnsi="GHEA Grapalat" w:cs="Calibri"/>
                <w:color w:val="000000"/>
                <w:sz w:val="20"/>
                <w:szCs w:val="20"/>
                <w:lang w:val="hy-AM"/>
              </w:rPr>
              <w:t>Երևան քաղաքի Նոր Նորք  վարչական շրջանի Բ. Մուրադյան  4 շենքի հարակից ֆուտբոլի դաշտի և խաղահրապարակի հիմնանորոգման աշխատանքների որակի տեխնիկական հսկողության խորհրդատվական ծառայություններ</w:t>
            </w:r>
          </w:p>
        </w:tc>
        <w:tc>
          <w:tcPr>
            <w:tcW w:w="643" w:type="dxa"/>
            <w:vAlign w:val="center"/>
          </w:tcPr>
          <w:p w14:paraId="61A6E66B" w14:textId="0519C619"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AE29127" w14:textId="48D15518"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0E76FCB" w14:textId="21BA5369"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9B8846F" w14:textId="041EA6E2"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6BD46F5" w14:textId="26F4E75F"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657D410" w14:textId="1C5CF4FD" w:rsidR="000A2320" w:rsidRPr="00F566BF"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26F1FFD" w14:textId="352F60B5"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4C2AECE6" w14:textId="759DCE93"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5CF120B" w14:textId="420AE0E7"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13F3E559" w14:textId="3662CF5E"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EB24766" w14:textId="07BA0DA3"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869D324" w14:textId="07A9DA72"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ED60A08" w14:textId="1A2DEBAF" w:rsidR="000A2320" w:rsidRPr="002621D6" w:rsidRDefault="000A2320" w:rsidP="000A2320">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06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A110" w14:textId="77777777" w:rsidR="00DF43DA" w:rsidRDefault="00DF43DA">
      <w:r>
        <w:separator/>
      </w:r>
    </w:p>
  </w:endnote>
  <w:endnote w:type="continuationSeparator" w:id="0">
    <w:p w14:paraId="5FEBF179" w14:textId="77777777" w:rsidR="00DF43DA" w:rsidRDefault="00DF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2FFE9" w14:textId="77777777" w:rsidR="00DF43DA" w:rsidRDefault="00DF43DA">
      <w:r>
        <w:separator/>
      </w:r>
    </w:p>
  </w:footnote>
  <w:footnote w:type="continuationSeparator" w:id="0">
    <w:p w14:paraId="7188A626" w14:textId="77777777" w:rsidR="00DF43DA" w:rsidRDefault="00DF43DA">
      <w:r>
        <w:continuationSeparator/>
      </w:r>
    </w:p>
  </w:footnote>
  <w:footnote w:id="1">
    <w:p w14:paraId="6ABD0296" w14:textId="77777777" w:rsidR="003079BA" w:rsidDel="000677B2" w:rsidRDefault="003079B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3079BA" w:rsidRPr="00334EFB" w:rsidRDefault="003079B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079BA" w:rsidRPr="00CE432D" w:rsidRDefault="003079B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079BA" w:rsidRPr="004B72E3" w:rsidRDefault="003079B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079BA" w:rsidRPr="004B72E3" w:rsidRDefault="003079B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079BA" w:rsidRPr="004B72E3" w:rsidRDefault="003079B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079BA" w:rsidRPr="009E1D1C" w:rsidRDefault="003079BA" w:rsidP="00615D8F">
      <w:pPr>
        <w:pStyle w:val="FootnoteText"/>
        <w:rPr>
          <w:rFonts w:asciiTheme="minorHAnsi" w:hAnsiTheme="minorHAnsi"/>
          <w:vertAlign w:val="superscript"/>
          <w:lang w:val="hy-AM"/>
        </w:rPr>
      </w:pPr>
    </w:p>
    <w:p w14:paraId="232CE773" w14:textId="77777777" w:rsidR="003079BA" w:rsidRPr="001B25D3" w:rsidRDefault="003079B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079BA" w:rsidRPr="00915006"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079BA" w:rsidRPr="00425161" w:rsidRDefault="003079B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079BA" w:rsidRPr="003C196A" w:rsidRDefault="003079B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079BA" w:rsidRPr="00915006" w:rsidRDefault="003079B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079BA" w:rsidRPr="008519CC" w:rsidRDefault="003079B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079BA" w:rsidRPr="008519CC" w:rsidRDefault="003079BA">
      <w:pPr>
        <w:pStyle w:val="FootnoteText"/>
        <w:rPr>
          <w:rFonts w:ascii="Times New Roman" w:hAnsi="Times New Roman"/>
          <w:vertAlign w:val="superscript"/>
          <w:lang w:val="hy-AM"/>
        </w:rPr>
      </w:pPr>
    </w:p>
  </w:footnote>
  <w:footnote w:id="6">
    <w:p w14:paraId="32BB368A" w14:textId="77777777" w:rsidR="003079BA" w:rsidRPr="00EC2CDE" w:rsidRDefault="003079B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3079BA" w:rsidRPr="002A4619" w:rsidRDefault="003079B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079BA" w:rsidRDefault="003079BA" w:rsidP="00560016">
      <w:pPr>
        <w:jc w:val="both"/>
        <w:rPr>
          <w:rFonts w:ascii="GHEA Grapalat" w:hAnsi="GHEA Grapalat"/>
          <w:i/>
          <w:sz w:val="16"/>
          <w:szCs w:val="16"/>
          <w:lang w:val="hy-AM" w:eastAsia="ru-RU"/>
        </w:rPr>
      </w:pPr>
    </w:p>
    <w:p w14:paraId="7DC5BEC8"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079BA" w:rsidRPr="00821851" w:rsidRDefault="003079B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079BA" w:rsidRPr="00821851" w:rsidRDefault="003079BA" w:rsidP="00821851">
      <w:pPr>
        <w:jc w:val="both"/>
        <w:rPr>
          <w:rFonts w:asciiTheme="minorHAnsi" w:hAnsiTheme="minorHAnsi"/>
          <w:lang w:val="hy-AM"/>
        </w:rPr>
      </w:pPr>
    </w:p>
    <w:p w14:paraId="45B4E044" w14:textId="77777777" w:rsidR="003079BA" w:rsidRPr="00821851" w:rsidRDefault="003079BA" w:rsidP="00CE3A99">
      <w:pPr>
        <w:jc w:val="both"/>
        <w:rPr>
          <w:rFonts w:ascii="GHEA Grapalat" w:hAnsi="GHEA Grapalat" w:cs="Sylfaen"/>
          <w:sz w:val="20"/>
          <w:lang w:val="hy-AM"/>
        </w:rPr>
      </w:pPr>
    </w:p>
  </w:footnote>
  <w:footnote w:id="8">
    <w:p w14:paraId="470C64FF" w14:textId="77777777" w:rsidR="003079BA" w:rsidRPr="001E7733" w:rsidRDefault="003079B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079BA" w:rsidRPr="0015088E" w:rsidRDefault="003079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079BA" w:rsidRPr="001E7733" w:rsidDel="00856FDE" w:rsidRDefault="003079BA" w:rsidP="00B2572B">
      <w:pPr>
        <w:pStyle w:val="FootnoteText"/>
        <w:rPr>
          <w:del w:id="23" w:author="User" w:date="2019-05-26T09:57:00Z"/>
          <w:i/>
          <w:lang w:val="af-ZA"/>
        </w:rPr>
      </w:pPr>
    </w:p>
  </w:footnote>
  <w:footnote w:id="9">
    <w:p w14:paraId="0A03549D" w14:textId="77777777" w:rsidR="003079BA" w:rsidRPr="00D35832" w:rsidRDefault="003079BA">
      <w:pPr>
        <w:pStyle w:val="FootnoteText"/>
        <w:rPr>
          <w:rFonts w:ascii="Sylfaen" w:hAnsi="Sylfaen"/>
          <w:lang w:val="hy-AM"/>
        </w:rPr>
      </w:pPr>
    </w:p>
  </w:footnote>
  <w:footnote w:id="10">
    <w:p w14:paraId="3CD1D464" w14:textId="77777777" w:rsidR="003079BA" w:rsidRDefault="003079BA" w:rsidP="006C09E8">
      <w:pPr>
        <w:pStyle w:val="FootnoteText"/>
        <w:rPr>
          <w:rFonts w:ascii="Sylfaen" w:hAnsi="Sylfaen"/>
          <w:lang w:val="hy-AM"/>
        </w:rPr>
      </w:pPr>
    </w:p>
    <w:p w14:paraId="58CDD37F" w14:textId="77777777" w:rsidR="003079BA" w:rsidRDefault="003079B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079BA" w:rsidRPr="00650D3A" w:rsidRDefault="003079B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079BA" w:rsidRDefault="003079B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079BA" w:rsidRPr="00CB6DA8" w:rsidRDefault="003079B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079BA" w:rsidRPr="00CB6DA8" w:rsidRDefault="003079B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079BA" w:rsidRPr="00CE432D" w:rsidRDefault="003079B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079BA" w:rsidRDefault="003079B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079BA" w:rsidRPr="00552B23" w14:paraId="06BB7D8D" w14:textId="77777777" w:rsidTr="003B7581">
        <w:tc>
          <w:tcPr>
            <w:tcW w:w="2631" w:type="dxa"/>
          </w:tcPr>
          <w:p w14:paraId="4F1B4CE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079BA" w:rsidRPr="00552B23" w14:paraId="779C8752" w14:textId="77777777" w:rsidTr="003B7581">
        <w:tc>
          <w:tcPr>
            <w:tcW w:w="2631" w:type="dxa"/>
          </w:tcPr>
          <w:p w14:paraId="61CC318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4E7DB7B2" w14:textId="77777777" w:rsidTr="003B7581">
        <w:tc>
          <w:tcPr>
            <w:tcW w:w="2631" w:type="dxa"/>
          </w:tcPr>
          <w:p w14:paraId="4B0048E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CCB9823" w14:textId="77777777" w:rsidTr="003B7581">
        <w:tc>
          <w:tcPr>
            <w:tcW w:w="2631" w:type="dxa"/>
          </w:tcPr>
          <w:p w14:paraId="47FD122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5CDE7110" w14:textId="77777777" w:rsidTr="003B7581">
        <w:tc>
          <w:tcPr>
            <w:tcW w:w="2631" w:type="dxa"/>
          </w:tcPr>
          <w:p w14:paraId="79983414"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56B127F" w14:textId="77777777" w:rsidTr="003B7581">
        <w:tc>
          <w:tcPr>
            <w:tcW w:w="2631" w:type="dxa"/>
          </w:tcPr>
          <w:p w14:paraId="5CA4585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77251FD9" w14:textId="77777777" w:rsidTr="003B7581">
        <w:tc>
          <w:tcPr>
            <w:tcW w:w="2631" w:type="dxa"/>
          </w:tcPr>
          <w:p w14:paraId="77B151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3C5559AF" w14:textId="77777777" w:rsidTr="003B7581">
        <w:tc>
          <w:tcPr>
            <w:tcW w:w="2631" w:type="dxa"/>
          </w:tcPr>
          <w:p w14:paraId="6643BDB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079BA" w:rsidRPr="000C16A4" w:rsidDel="00343637" w:rsidRDefault="003079B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079BA" w:rsidRPr="006411BD" w:rsidDel="00CE70A2" w:rsidRDefault="003079B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079BA" w:rsidDel="00D90DD6" w:rsidRDefault="003079B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079BA" w:rsidRPr="00CD51B9" w:rsidRDefault="003079B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079BA" w:rsidRPr="005C6BE8" w:rsidRDefault="003079BA" w:rsidP="007678FA">
      <w:pPr>
        <w:pStyle w:val="FootnoteText"/>
        <w:jc w:val="both"/>
        <w:rPr>
          <w:rFonts w:ascii="GHEA Grapalat" w:hAnsi="GHEA Grapalat"/>
          <w:i/>
          <w:sz w:val="16"/>
          <w:szCs w:val="24"/>
          <w:lang w:val="hy-AM" w:eastAsia="en-US"/>
        </w:rPr>
      </w:pPr>
    </w:p>
    <w:p w14:paraId="60CBE7BE" w14:textId="77777777" w:rsidR="003079BA" w:rsidRPr="005C6BE8" w:rsidRDefault="003079B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0486380">
    <w:abstractNumId w:val="21"/>
  </w:num>
  <w:num w:numId="2" w16cid:durableId="1537816230">
    <w:abstractNumId w:val="7"/>
  </w:num>
  <w:num w:numId="3" w16cid:durableId="1551963033">
    <w:abstractNumId w:val="18"/>
  </w:num>
  <w:num w:numId="4" w16cid:durableId="108748348">
    <w:abstractNumId w:val="14"/>
  </w:num>
  <w:num w:numId="5" w16cid:durableId="1727604459">
    <w:abstractNumId w:val="23"/>
  </w:num>
  <w:num w:numId="6" w16cid:durableId="1037048316">
    <w:abstractNumId w:val="21"/>
    <w:lvlOverride w:ilvl="0">
      <w:startOverride w:val="1"/>
    </w:lvlOverride>
    <w:lvlOverride w:ilvl="1"/>
    <w:lvlOverride w:ilvl="2"/>
    <w:lvlOverride w:ilvl="3"/>
    <w:lvlOverride w:ilvl="4"/>
    <w:lvlOverride w:ilvl="5"/>
    <w:lvlOverride w:ilvl="6"/>
    <w:lvlOverride w:ilvl="7"/>
    <w:lvlOverride w:ilvl="8"/>
  </w:num>
  <w:num w:numId="7" w16cid:durableId="1007294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9520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5260201">
    <w:abstractNumId w:val="16"/>
  </w:num>
  <w:num w:numId="10" w16cid:durableId="1564684454">
    <w:abstractNumId w:val="4"/>
  </w:num>
  <w:num w:numId="11" w16cid:durableId="797526936">
    <w:abstractNumId w:val="6"/>
  </w:num>
  <w:num w:numId="12" w16cid:durableId="745492113">
    <w:abstractNumId w:val="27"/>
  </w:num>
  <w:num w:numId="13" w16cid:durableId="754478776">
    <w:abstractNumId w:val="24"/>
  </w:num>
  <w:num w:numId="14" w16cid:durableId="470635428">
    <w:abstractNumId w:val="10"/>
  </w:num>
  <w:num w:numId="15" w16cid:durableId="1159881968">
    <w:abstractNumId w:val="25"/>
  </w:num>
  <w:num w:numId="16" w16cid:durableId="1943150911">
    <w:abstractNumId w:val="13"/>
  </w:num>
  <w:num w:numId="17" w16cid:durableId="190581048">
    <w:abstractNumId w:val="5"/>
  </w:num>
  <w:num w:numId="18" w16cid:durableId="1622496443">
    <w:abstractNumId w:val="1"/>
  </w:num>
  <w:num w:numId="19" w16cid:durableId="1464616430">
    <w:abstractNumId w:val="3"/>
  </w:num>
  <w:num w:numId="20" w16cid:durableId="48496836">
    <w:abstractNumId w:val="2"/>
  </w:num>
  <w:num w:numId="21" w16cid:durableId="461265628">
    <w:abstractNumId w:val="28"/>
  </w:num>
  <w:num w:numId="22" w16cid:durableId="1465657192">
    <w:abstractNumId w:val="26"/>
  </w:num>
  <w:num w:numId="23" w16cid:durableId="815339158">
    <w:abstractNumId w:val="22"/>
  </w:num>
  <w:num w:numId="24" w16cid:durableId="851996998">
    <w:abstractNumId w:val="0"/>
  </w:num>
  <w:num w:numId="25" w16cid:durableId="353768884">
    <w:abstractNumId w:val="12"/>
  </w:num>
  <w:num w:numId="26" w16cid:durableId="315300389">
    <w:abstractNumId w:val="15"/>
  </w:num>
  <w:num w:numId="27" w16cid:durableId="201866223">
    <w:abstractNumId w:val="20"/>
  </w:num>
  <w:num w:numId="28" w16cid:durableId="1438136494">
    <w:abstractNumId w:val="9"/>
  </w:num>
  <w:num w:numId="29" w16cid:durableId="1519999432">
    <w:abstractNumId w:val="8"/>
  </w:num>
  <w:num w:numId="30" w16cid:durableId="1676955399">
    <w:abstractNumId w:val="11"/>
  </w:num>
  <w:num w:numId="31" w16cid:durableId="1210217731">
    <w:abstractNumId w:val="19"/>
  </w:num>
  <w:num w:numId="32" w16cid:durableId="526978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AF"/>
    <w:rsid w:val="000408D8"/>
    <w:rsid w:val="0004323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320"/>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3DD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2E"/>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DF4"/>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27D5A"/>
    <w:rsid w:val="00230167"/>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ED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9E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8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210"/>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F7"/>
    <w:rsid w:val="00491E4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335"/>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6E"/>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69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7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CF1"/>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5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2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F"/>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BD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658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A7FB5"/>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815"/>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6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0C0A"/>
    <w:rsid w:val="00DF11C4"/>
    <w:rsid w:val="00DF1625"/>
    <w:rsid w:val="00DF19A1"/>
    <w:rsid w:val="00DF43D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9B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C3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7E41-EA7F-447B-A172-B05ED091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76</Pages>
  <Words>23493</Words>
  <Characters>133914</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198</cp:revision>
  <cp:lastPrinted>2024-01-11T06:10:00Z</cp:lastPrinted>
  <dcterms:created xsi:type="dcterms:W3CDTF">2022-10-31T11:36:00Z</dcterms:created>
  <dcterms:modified xsi:type="dcterms:W3CDTF">2024-07-31T12:15:00Z</dcterms:modified>
</cp:coreProperties>
</file>